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6262CC">
      <w:pPr>
        <w:pStyle w:val="CRCoverPage"/>
        <w:tabs>
          <w:tab w:val="right" w:pos="9639"/>
        </w:tabs>
        <w:spacing w:after="0"/>
        <w:rPr>
          <w:b/>
          <w:i/>
          <w:noProof/>
          <w:sz w:val="28"/>
          <w:lang w:eastAsia="zh-CN"/>
        </w:rPr>
      </w:pPr>
      <w:r w:rsidRPr="00881287">
        <w:rPr>
          <w:rFonts w:eastAsia="MS Mincho" w:cs="Arial"/>
          <w:b/>
          <w:sz w:val="24"/>
          <w:szCs w:val="24"/>
          <w:lang w:eastAsia="ja-JP"/>
        </w:rPr>
        <w:t xml:space="preserve">3GPP TSG SA WG 1 Meeting </w:t>
      </w:r>
      <w:proofErr w:type="gramStart"/>
      <w:r>
        <w:rPr>
          <w:rFonts w:eastAsia="MS Mincho" w:cs="Arial"/>
          <w:b/>
          <w:sz w:val="24"/>
          <w:szCs w:val="24"/>
          <w:lang w:eastAsia="ja-JP"/>
        </w:rPr>
        <w:t>#100</w:t>
      </w:r>
      <w:r w:rsidR="001E41F3">
        <w:rPr>
          <w:b/>
          <w:i/>
          <w:noProof/>
          <w:sz w:val="28"/>
        </w:rPr>
        <w:tab/>
      </w:r>
      <w:r w:rsidR="007408DC">
        <w:rPr>
          <w:b/>
          <w:i/>
          <w:noProof/>
          <w:sz w:val="28"/>
        </w:rPr>
        <w:t>S1-</w:t>
      </w:r>
      <w:r w:rsidR="00161076">
        <w:rPr>
          <w:b/>
          <w:i/>
          <w:noProof/>
          <w:sz w:val="28"/>
        </w:rPr>
        <w:t>2</w:t>
      </w:r>
      <w:r w:rsidR="006F5F07">
        <w:rPr>
          <w:rFonts w:hint="eastAsia"/>
          <w:b/>
          <w:i/>
          <w:noProof/>
          <w:sz w:val="28"/>
          <w:lang w:eastAsia="zh-CN"/>
        </w:rPr>
        <w:t>2</w:t>
      </w:r>
      <w:r w:rsidR="008362EC">
        <w:rPr>
          <w:rFonts w:hint="eastAsia"/>
          <w:b/>
          <w:i/>
          <w:noProof/>
          <w:sz w:val="28"/>
          <w:lang w:eastAsia="zh-CN"/>
        </w:rPr>
        <w:t>3</w:t>
      </w:r>
      <w:r w:rsidR="00A600DF">
        <w:rPr>
          <w:b/>
          <w:i/>
          <w:noProof/>
          <w:sz w:val="28"/>
          <w:lang w:eastAsia="zh-CN"/>
        </w:rPr>
        <w:t>216</w:t>
      </w:r>
      <w:proofErr w:type="gramEnd"/>
    </w:p>
    <w:p w:rsidR="00F37385" w:rsidRPr="00CF68B7" w:rsidRDefault="009D7334" w:rsidP="00F37385">
      <w:pPr>
        <w:pBdr>
          <w:bottom w:val="single" w:sz="4" w:space="1" w:color="auto"/>
        </w:pBdr>
        <w:tabs>
          <w:tab w:val="right" w:pos="9639"/>
        </w:tabs>
        <w:rPr>
          <w:rFonts w:ascii="Arial" w:hAnsi="Arial" w:cs="Arial"/>
          <w:b/>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00F37385"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5448">
            <w:pPr>
              <w:pStyle w:val="CRCoverPage"/>
              <w:spacing w:after="0"/>
              <w:jc w:val="right"/>
              <w:rPr>
                <w:i/>
                <w:noProof/>
                <w:lang w:eastAsia="zh-CN"/>
              </w:rPr>
            </w:pPr>
            <w:r>
              <w:rPr>
                <w:i/>
                <w:noProof/>
                <w:sz w:val="14"/>
              </w:rPr>
              <w:t>CR-Form-v</w:t>
            </w:r>
            <w:r w:rsidR="008863B9">
              <w:rPr>
                <w:i/>
                <w:noProof/>
                <w:sz w:val="14"/>
              </w:rPr>
              <w:t>12.</w:t>
            </w:r>
            <w:r w:rsidR="00EC5448">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00DF" w:rsidP="00A600DF">
            <w:pPr>
              <w:pStyle w:val="CRCoverPage"/>
              <w:spacing w:after="0"/>
              <w:jc w:val="center"/>
              <w:rPr>
                <w:noProof/>
                <w:lang w:eastAsia="zh-CN"/>
              </w:rPr>
            </w:pPr>
            <w:r w:rsidRPr="00A600DF">
              <w:rPr>
                <w:noProof/>
                <w:sz w:val="28"/>
                <w:lang w:eastAsia="zh-CN"/>
              </w:rPr>
              <w:t>0667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92416" w:rsidP="00B729EE">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6481" w:rsidP="00061ADC">
            <w:pPr>
              <w:pStyle w:val="CRCoverPage"/>
              <w:spacing w:after="0"/>
              <w:jc w:val="center"/>
              <w:rPr>
                <w:noProof/>
                <w:sz w:val="28"/>
                <w:lang w:eastAsia="zh-CN"/>
              </w:rPr>
            </w:pPr>
            <w:r>
              <w:rPr>
                <w:rFonts w:hint="eastAsia"/>
                <w:noProof/>
                <w:sz w:val="28"/>
                <w:lang w:eastAsia="zh-CN"/>
              </w:rPr>
              <w:t>1</w:t>
            </w:r>
            <w:r w:rsidR="00061ADC">
              <w:rPr>
                <w:rFonts w:hint="eastAsia"/>
                <w:noProof/>
                <w:sz w:val="28"/>
                <w:lang w:eastAsia="zh-CN"/>
              </w:rPr>
              <w:t>9</w:t>
            </w:r>
            <w:r>
              <w:rPr>
                <w:rFonts w:hint="eastAsia"/>
                <w:noProof/>
                <w:sz w:val="28"/>
                <w:lang w:eastAsia="zh-CN"/>
              </w:rPr>
              <w:t>.</w:t>
            </w:r>
            <w:r w:rsidR="00061ADC">
              <w:rPr>
                <w:rFonts w:hint="eastAsia"/>
                <w:noProof/>
                <w:sz w:val="28"/>
                <w:lang w:eastAsia="zh-CN"/>
              </w:rPr>
              <w:t>0</w:t>
            </w:r>
            <w:r>
              <w:rPr>
                <w:rFonts w:hint="eastAsia"/>
                <w:noProof/>
                <w:sz w:val="28"/>
                <w:lang w:eastAsia="zh-CN"/>
              </w:rPr>
              <w:t>.</w:t>
            </w:r>
            <w:r w:rsidR="00061ADC">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902C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0ED8" w:rsidP="002E5A54">
            <w:pPr>
              <w:pStyle w:val="CRCoverPage"/>
              <w:spacing w:after="0"/>
              <w:ind w:left="100"/>
              <w:rPr>
                <w:noProof/>
                <w:lang w:eastAsia="zh-CN"/>
              </w:rPr>
            </w:pPr>
            <w:r>
              <w:rPr>
                <w:rFonts w:hint="eastAsia"/>
                <w:lang w:eastAsia="zh-CN"/>
              </w:rPr>
              <w:t xml:space="preserve">Positioning </w:t>
            </w:r>
            <w:r w:rsidR="00EA16D3">
              <w:rPr>
                <w:lang w:eastAsia="zh-CN"/>
              </w:rPr>
              <w:t>S</w:t>
            </w:r>
            <w:r w:rsidR="002C4FB6">
              <w:rPr>
                <w:rFonts w:hint="eastAsia"/>
                <w:lang w:eastAsia="zh-CN"/>
              </w:rPr>
              <w:t>ervice</w:t>
            </w:r>
            <w:r w:rsidR="00315397">
              <w:rPr>
                <w:rFonts w:hint="eastAsia"/>
                <w:lang w:eastAsia="zh-CN"/>
              </w:rPr>
              <w:t>s</w:t>
            </w:r>
            <w:r w:rsidR="002C4FB6">
              <w:rPr>
                <w:rFonts w:hint="eastAsia"/>
                <w:lang w:eastAsia="zh-CN"/>
              </w:rPr>
              <w:t xml:space="preserve"> for UE</w:t>
            </w:r>
            <w:r w:rsidR="00315397">
              <w:rPr>
                <w:rFonts w:hint="eastAsia"/>
                <w:lang w:eastAsia="zh-CN"/>
              </w:rPr>
              <w:t>s</w:t>
            </w:r>
            <w:r w:rsidR="002C4FB6">
              <w:rPr>
                <w:rFonts w:hint="eastAsia"/>
                <w:lang w:eastAsia="zh-CN"/>
              </w:rPr>
              <w:t xml:space="preserve"> connecting </w:t>
            </w:r>
            <w:r w:rsidR="002E5A54">
              <w:rPr>
                <w:rFonts w:hint="eastAsia"/>
                <w:lang w:eastAsia="zh-CN"/>
              </w:rPr>
              <w:t>via</w:t>
            </w:r>
            <w:r w:rsidR="007A68FB">
              <w:rPr>
                <w:rFonts w:hint="eastAsia"/>
                <w:lang w:eastAsia="zh-CN"/>
              </w:rPr>
              <w:t xml:space="preserve"> </w:t>
            </w:r>
            <w:r w:rsidR="007A2AB7">
              <w:rPr>
                <w:rFonts w:hint="eastAsia"/>
                <w:lang w:eastAsia="zh-CN"/>
              </w:rPr>
              <w:t xml:space="preserve">dual </w:t>
            </w:r>
            <w:r w:rsidR="002C4FB6">
              <w:rPr>
                <w:rFonts w:hint="eastAsia"/>
                <w:lang w:eastAsia="zh-CN"/>
              </w:rPr>
              <w:t>3GPP access</w:t>
            </w:r>
            <w:r w:rsidR="007A68FB">
              <w:rPr>
                <w:rFonts w:hint="eastAsia"/>
                <w:lang w:eastAsia="zh-CN"/>
              </w:rPr>
              <w:t xml:space="preserve"> networks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1546" w:rsidP="00062A7C">
            <w:pPr>
              <w:pStyle w:val="CRCoverPage"/>
              <w:spacing w:after="0"/>
              <w:ind w:left="100"/>
              <w:rPr>
                <w:noProof/>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71546" w:rsidP="00547111">
            <w:pPr>
              <w:pStyle w:val="CRCoverPage"/>
              <w:spacing w:after="0"/>
              <w:ind w:left="100"/>
              <w:rPr>
                <w:noProof/>
                <w:lang w:eastAsia="zh-CN"/>
              </w:rPr>
            </w:pPr>
            <w:r>
              <w:rPr>
                <w:rFonts w:hint="eastAsia"/>
                <w:lang w:eastAsia="zh-CN"/>
              </w:rP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01C9" w:rsidP="004701C9">
            <w:pPr>
              <w:pStyle w:val="CRCoverPage"/>
              <w:spacing w:after="0"/>
              <w:ind w:left="100"/>
              <w:rPr>
                <w:noProof/>
                <w:lang w:eastAsia="zh-CN"/>
              </w:rPr>
            </w:pPr>
            <w:r>
              <w:rPr>
                <w:rFonts w:hint="eastAsia"/>
                <w:noProof/>
                <w:lang w:eastAsia="zh-CN"/>
              </w:rPr>
              <w:t>DualAccessLCS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61A2" w:rsidP="00D4254A">
            <w:pPr>
              <w:pStyle w:val="CRCoverPage"/>
              <w:spacing w:after="0"/>
              <w:ind w:left="100"/>
              <w:rPr>
                <w:noProof/>
                <w:lang w:eastAsia="zh-CN"/>
              </w:rPr>
            </w:pPr>
            <w:r>
              <w:rPr>
                <w:rFonts w:hint="eastAsia"/>
                <w:noProof/>
                <w:lang w:eastAsia="zh-CN"/>
              </w:rPr>
              <w:t>202</w:t>
            </w:r>
            <w:r w:rsidR="00062A7C">
              <w:rPr>
                <w:rFonts w:hint="eastAsia"/>
                <w:noProof/>
                <w:lang w:eastAsia="zh-CN"/>
              </w:rPr>
              <w:t>2</w:t>
            </w:r>
            <w:r>
              <w:rPr>
                <w:rFonts w:hint="eastAsia"/>
                <w:noProof/>
                <w:lang w:eastAsia="zh-CN"/>
              </w:rPr>
              <w:t>-</w:t>
            </w:r>
            <w:r w:rsidR="00D4254A">
              <w:rPr>
                <w:noProof/>
                <w:lang w:eastAsia="zh-CN"/>
              </w:rPr>
              <w:t>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83FEE" w:rsidRDefault="00671546" w:rsidP="006F7CEE">
            <w:pPr>
              <w:pStyle w:val="CRCoverPage"/>
              <w:spacing w:after="0"/>
              <w:ind w:left="100"/>
              <w:rPr>
                <w:noProof/>
                <w:lang w:eastAsia="zh-CN"/>
              </w:rPr>
            </w:pPr>
            <w:r w:rsidRPr="00283FEE">
              <w:rPr>
                <w:rFonts w:hint="eastAsia"/>
                <w:lang w:eastAsia="zh-CN"/>
              </w:rPr>
              <w:t>Rel-1</w:t>
            </w:r>
            <w:r w:rsidR="00062A7C" w:rsidRPr="00283FEE">
              <w:rPr>
                <w:rFonts w:hint="eastAsia"/>
                <w:lang w:eastAsia="zh-CN"/>
              </w:rPr>
              <w:t>9</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rsidR="00283FEE" w:rsidRPr="007C2097" w:rsidRDefault="00283FE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sidR="005A7EF1">
              <w:rPr>
                <w:i/>
                <w:noProof/>
                <w:sz w:val="18"/>
              </w:rPr>
              <w:t xml:space="preserve">  </w:t>
            </w:r>
            <w:r w:rsidR="005A7EF1">
              <w:rPr>
                <w:rFonts w:hint="eastAsia"/>
                <w:i/>
                <w:noProof/>
                <w:sz w:val="18"/>
                <w:lang w:eastAsia="zh-CN"/>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5BCA" w:rsidRPr="00F55BCA" w:rsidRDefault="00F55BCA" w:rsidP="00F55BCA">
            <w:pPr>
              <w:pStyle w:val="CRCoverPage"/>
              <w:spacing w:after="0"/>
              <w:ind w:left="100"/>
              <w:rPr>
                <w:noProof/>
                <w:lang w:val="en-US" w:eastAsia="zh-CN"/>
              </w:rPr>
            </w:pPr>
            <w:r w:rsidRPr="00F55BCA">
              <w:rPr>
                <w:noProof/>
                <w:lang w:val="en-US" w:eastAsia="zh-CN"/>
              </w:rPr>
              <w:t>Location Service and associated service requirements have been introduced to TS 22.071 since 3G. As positioning becomes a critical feature to serve use cases of different verticals (e.g. smart factories, V2X) in 5G, more requirements for high accuracy positioning  services are included in TS 22.261.</w:t>
            </w:r>
          </w:p>
          <w:p w:rsidR="00F55BCA" w:rsidRPr="00887E61" w:rsidRDefault="00F55BCA" w:rsidP="00F55BCA">
            <w:pPr>
              <w:pStyle w:val="CRCoverPage"/>
              <w:spacing w:after="0"/>
              <w:ind w:left="100"/>
              <w:rPr>
                <w:noProof/>
                <w:lang w:eastAsia="zh-CN"/>
              </w:rPr>
            </w:pPr>
            <w:r w:rsidRPr="005A7DB8">
              <w:rPr>
                <w:noProof/>
                <w:lang w:val="en-US" w:eastAsia="zh-CN"/>
              </w:rPr>
              <w:t>However, the existing requirements are defined based on an assumption that, in the location determining process, UE uses only one 3GPP access of the network, with or without  non-3GPP access involved, which has excluded the possibility to well study the scenarios of UE connecting to t</w:t>
            </w:r>
            <w:r w:rsidR="006252AE">
              <w:rPr>
                <w:noProof/>
                <w:lang w:val="en-US" w:eastAsia="zh-CN"/>
              </w:rPr>
              <w:t>wo 3GPP access simultaneously.</w:t>
            </w:r>
            <w:r w:rsidR="00887E61" w:rsidRPr="00887E61">
              <w:rPr>
                <w:rFonts w:ascii="Times New Roman" w:hAnsi="Times New Roman"/>
              </w:rPr>
              <w:t xml:space="preserve"> </w:t>
            </w:r>
            <w:r w:rsidR="00887E61" w:rsidRPr="00887E61">
              <w:rPr>
                <w:noProof/>
                <w:lang w:val="en-US" w:eastAsia="zh-CN"/>
              </w:rPr>
              <w:t>The system enhancement in positioning services for UE using dual 3GPP accesses will benefit the utilization of radio and network resources, as well as improve the service performance like increasing the availability, reducing the latency, etc.</w:t>
            </w:r>
          </w:p>
          <w:p w:rsidR="001E41F3" w:rsidRPr="003902C6" w:rsidRDefault="00C60D92" w:rsidP="0003541F">
            <w:pPr>
              <w:pStyle w:val="CRCoverPage"/>
              <w:spacing w:after="0"/>
              <w:ind w:left="100"/>
              <w:rPr>
                <w:noProof/>
              </w:rPr>
            </w:pPr>
            <w:r w:rsidRPr="005A7DB8">
              <w:rPr>
                <w:rFonts w:hint="eastAsia"/>
                <w:noProof/>
                <w:lang w:val="en-US" w:eastAsia="zh-CN"/>
              </w:rPr>
              <w:t>As discussed in the S1-</w:t>
            </w:r>
            <w:r w:rsidR="0091559C" w:rsidRPr="005A7DB8">
              <w:rPr>
                <w:rFonts w:hint="eastAsia"/>
                <w:noProof/>
                <w:lang w:val="en-US" w:eastAsia="zh-CN"/>
              </w:rPr>
              <w:t>2</w:t>
            </w:r>
            <w:r w:rsidR="00062A7C" w:rsidRPr="005A7DB8">
              <w:rPr>
                <w:rFonts w:hint="eastAsia"/>
                <w:noProof/>
                <w:lang w:val="en-US" w:eastAsia="zh-CN"/>
              </w:rPr>
              <w:t>2</w:t>
            </w:r>
            <w:r w:rsidR="006D16EB">
              <w:rPr>
                <w:rFonts w:hint="eastAsia"/>
                <w:noProof/>
                <w:lang w:val="en-US" w:eastAsia="zh-CN"/>
              </w:rPr>
              <w:t>3</w:t>
            </w:r>
            <w:r w:rsidR="0003541F">
              <w:rPr>
                <w:noProof/>
                <w:lang w:val="en-US" w:eastAsia="zh-CN"/>
              </w:rPr>
              <w:t>209</w:t>
            </w:r>
            <w:r w:rsidRPr="005A7DB8">
              <w:rPr>
                <w:rFonts w:hint="eastAsia"/>
                <w:noProof/>
                <w:lang w:val="en-US" w:eastAsia="zh-CN"/>
              </w:rPr>
              <w:t xml:space="preserve">, it is proposed to enhance TS 22.261 to support </w:t>
            </w:r>
            <w:r w:rsidR="007A2AB7" w:rsidRPr="005A7DB8">
              <w:rPr>
                <w:rFonts w:hint="eastAsia"/>
                <w:noProof/>
                <w:lang w:val="en-US" w:eastAsia="zh-CN"/>
              </w:rPr>
              <w:t xml:space="preserve">positioning </w:t>
            </w:r>
            <w:r w:rsidR="009A2318" w:rsidRPr="005A7DB8">
              <w:rPr>
                <w:rFonts w:hint="eastAsia"/>
                <w:noProof/>
                <w:lang w:val="en-US" w:eastAsia="zh-CN"/>
              </w:rPr>
              <w:t>service</w:t>
            </w:r>
            <w:r w:rsidR="00543492">
              <w:rPr>
                <w:rFonts w:hint="eastAsia"/>
                <w:noProof/>
                <w:lang w:val="en-US" w:eastAsia="zh-CN"/>
              </w:rPr>
              <w:t>s</w:t>
            </w:r>
            <w:r w:rsidR="009A2318" w:rsidRPr="005A7DB8">
              <w:rPr>
                <w:rFonts w:hint="eastAsia"/>
                <w:noProof/>
                <w:lang w:val="en-US" w:eastAsia="zh-CN"/>
              </w:rPr>
              <w:t xml:space="preserve"> for UEs connecting </w:t>
            </w:r>
            <w:r w:rsidR="00543492">
              <w:rPr>
                <w:rFonts w:hint="eastAsia"/>
                <w:noProof/>
                <w:lang w:val="en-US" w:eastAsia="zh-CN"/>
              </w:rPr>
              <w:t>via</w:t>
            </w:r>
            <w:r w:rsidR="004701C9" w:rsidRPr="005A7DB8">
              <w:rPr>
                <w:rFonts w:hint="eastAsia"/>
                <w:noProof/>
                <w:lang w:val="en-US" w:eastAsia="zh-CN"/>
              </w:rPr>
              <w:t xml:space="preserve"> </w:t>
            </w:r>
            <w:r w:rsidR="007A2AB7" w:rsidRPr="005A7DB8">
              <w:rPr>
                <w:rFonts w:hint="eastAsia"/>
                <w:noProof/>
                <w:lang w:val="en-US" w:eastAsia="zh-CN"/>
              </w:rPr>
              <w:t>dual</w:t>
            </w:r>
            <w:r w:rsidR="009A2318" w:rsidRPr="005A7DB8">
              <w:rPr>
                <w:rFonts w:hint="eastAsia"/>
                <w:noProof/>
                <w:lang w:val="en-US" w:eastAsia="zh-CN"/>
              </w:rPr>
              <w:t xml:space="preserve"> 3GPP access</w:t>
            </w:r>
            <w:r w:rsidR="004701C9" w:rsidRPr="005A7DB8">
              <w:rPr>
                <w:rFonts w:hint="eastAsia"/>
                <w:noProof/>
                <w:lang w:val="en-US" w:eastAsia="zh-CN"/>
              </w:rPr>
              <w:t xml:space="preserve"> networks</w:t>
            </w:r>
            <w:r w:rsidR="002F69C4" w:rsidRPr="005A7DB8">
              <w:rPr>
                <w:rFonts w:hint="eastAsia"/>
                <w:noProof/>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E3B47" w:rsidRDefault="004A3581" w:rsidP="004701C9">
            <w:pPr>
              <w:pStyle w:val="CRCoverPage"/>
              <w:spacing w:after="0"/>
              <w:ind w:left="100"/>
              <w:rPr>
                <w:noProof/>
                <w:lang w:eastAsia="zh-CN"/>
              </w:rPr>
            </w:pPr>
            <w:r w:rsidRPr="004A3581">
              <w:rPr>
                <w:noProof/>
                <w:lang w:eastAsia="zh-CN"/>
              </w:rPr>
              <w:t xml:space="preserve">Add </w:t>
            </w:r>
            <w:r w:rsidR="006E7E3C">
              <w:rPr>
                <w:noProof/>
                <w:lang w:eastAsia="zh-CN"/>
              </w:rPr>
              <w:t>new</w:t>
            </w:r>
            <w:r w:rsidR="006E7E3C">
              <w:rPr>
                <w:rFonts w:hint="eastAsia"/>
                <w:noProof/>
                <w:lang w:eastAsia="zh-CN"/>
              </w:rPr>
              <w:t xml:space="preserve"> </w:t>
            </w:r>
            <w:r w:rsidRPr="004A3581">
              <w:rPr>
                <w:noProof/>
                <w:lang w:eastAsia="zh-CN"/>
              </w:rPr>
              <w:t xml:space="preserve">requirements </w:t>
            </w:r>
            <w:r w:rsidR="007A2AB7">
              <w:rPr>
                <w:rFonts w:hint="eastAsia"/>
                <w:noProof/>
                <w:lang w:eastAsia="zh-CN"/>
              </w:rPr>
              <w:t xml:space="preserve">e.g. </w:t>
            </w:r>
            <w:r w:rsidR="009A2318">
              <w:rPr>
                <w:rFonts w:hint="eastAsia"/>
                <w:noProof/>
                <w:lang w:eastAsia="zh-CN"/>
              </w:rPr>
              <w:t>high-accuracy positioning</w:t>
            </w:r>
            <w:r w:rsidRPr="004A3581">
              <w:rPr>
                <w:noProof/>
                <w:lang w:eastAsia="zh-CN"/>
              </w:rPr>
              <w:t xml:space="preserve"> when </w:t>
            </w:r>
            <w:r w:rsidR="009A2318">
              <w:rPr>
                <w:rFonts w:hint="eastAsia"/>
                <w:noProof/>
                <w:lang w:eastAsia="zh-CN"/>
              </w:rPr>
              <w:t>UE connect</w:t>
            </w:r>
            <w:r w:rsidR="007A2AB7">
              <w:rPr>
                <w:rFonts w:hint="eastAsia"/>
                <w:noProof/>
                <w:lang w:eastAsia="zh-CN"/>
              </w:rPr>
              <w:t xml:space="preserve">ing </w:t>
            </w:r>
            <w:r w:rsidR="004701C9">
              <w:rPr>
                <w:rFonts w:hint="eastAsia"/>
                <w:noProof/>
                <w:lang w:eastAsia="zh-CN"/>
              </w:rPr>
              <w:t xml:space="preserve">to </w:t>
            </w:r>
            <w:r w:rsidR="009A2318">
              <w:rPr>
                <w:rFonts w:hint="eastAsia"/>
                <w:noProof/>
                <w:lang w:eastAsia="zh-CN"/>
              </w:rPr>
              <w:t>two 3GPP access</w:t>
            </w:r>
            <w:r w:rsidR="004701C9">
              <w:rPr>
                <w:rFonts w:hint="eastAsia"/>
                <w:noProof/>
                <w:lang w:eastAsia="zh-CN"/>
              </w:rPr>
              <w:t xml:space="preserve"> networks</w:t>
            </w:r>
            <w:r w:rsidR="009A231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E3B47" w:rsidRDefault="004701C9" w:rsidP="004701C9">
            <w:pPr>
              <w:pStyle w:val="CRCoverPage"/>
              <w:spacing w:after="0"/>
              <w:ind w:left="100"/>
              <w:rPr>
                <w:noProof/>
                <w:lang w:eastAsia="zh-CN"/>
              </w:rPr>
            </w:pPr>
            <w:r>
              <w:rPr>
                <w:rFonts w:hint="eastAsia"/>
                <w:noProof/>
                <w:lang w:eastAsia="zh-CN"/>
              </w:rPr>
              <w:t>Missing p</w:t>
            </w:r>
            <w:r w:rsidR="007A2AB7">
              <w:rPr>
                <w:rFonts w:hint="eastAsia"/>
                <w:noProof/>
                <w:lang w:eastAsia="zh-CN"/>
              </w:rPr>
              <w:t>ositiong service requirement</w:t>
            </w:r>
            <w:r w:rsidR="009A1EAD">
              <w:rPr>
                <w:rFonts w:hint="eastAsia"/>
                <w:noProof/>
                <w:lang w:eastAsia="zh-CN"/>
              </w:rPr>
              <w:t xml:space="preserve"> </w:t>
            </w:r>
            <w:r w:rsidR="007A2AB7">
              <w:rPr>
                <w:rFonts w:hint="eastAsia"/>
                <w:noProof/>
                <w:lang w:eastAsia="zh-CN"/>
              </w:rPr>
              <w:t xml:space="preserve">for UE connecting </w:t>
            </w:r>
            <w:r>
              <w:rPr>
                <w:rFonts w:hint="eastAsia"/>
                <w:noProof/>
                <w:lang w:eastAsia="zh-CN"/>
              </w:rPr>
              <w:t xml:space="preserve">to </w:t>
            </w:r>
            <w:r w:rsidR="007A2AB7">
              <w:rPr>
                <w:rFonts w:hint="eastAsia"/>
                <w:noProof/>
                <w:lang w:eastAsia="zh-CN"/>
              </w:rPr>
              <w:t>two 3GPP access</w:t>
            </w:r>
            <w:r>
              <w:rPr>
                <w:rFonts w:hint="eastAsia"/>
                <w:noProof/>
                <w:lang w:eastAsia="zh-CN"/>
              </w:rPr>
              <w:t xml:space="preserve"> simultenously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26F61" w:rsidP="00126F61">
            <w:pPr>
              <w:pStyle w:val="CRCoverPage"/>
              <w:spacing w:after="0"/>
              <w:ind w:left="100"/>
              <w:rPr>
                <w:noProof/>
                <w:lang w:eastAsia="zh-CN"/>
              </w:rPr>
            </w:pPr>
            <w:r>
              <w:rPr>
                <w:rFonts w:hint="eastAsia"/>
                <w:noProof/>
                <w:lang w:eastAsia="zh-CN"/>
              </w:rPr>
              <w:t>6.27.2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Del="005C4CA8" w:rsidRDefault="001E41F3">
      <w:pPr>
        <w:rPr>
          <w:del w:id="1" w:author="Wan, Qing" w:date="2022-11-04T21:46:00Z"/>
          <w:noProof/>
          <w:lang w:eastAsia="zh-CN"/>
        </w:rPr>
        <w:sectPr w:rsidR="001E41F3" w:rsidDel="005C4CA8">
          <w:headerReference w:type="even" r:id="rId13"/>
          <w:footnotePr>
            <w:numRestart w:val="eachSect"/>
          </w:footnotePr>
          <w:pgSz w:w="11907" w:h="16840" w:code="9"/>
          <w:pgMar w:top="1418" w:right="1134" w:bottom="1134" w:left="1134" w:header="680" w:footer="567" w:gutter="0"/>
          <w:cols w:space="720"/>
        </w:sectPr>
      </w:pPr>
    </w:p>
    <w:p w:rsidR="00B17535" w:rsidRDefault="00B17535" w:rsidP="00B17535">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bookmarkStart w:id="2" w:name="_Toc45387764"/>
      <w:bookmarkStart w:id="3" w:name="_Toc52638809"/>
      <w:bookmarkStart w:id="4" w:name="_Toc59116894"/>
      <w:bookmarkStart w:id="5" w:name="_Toc61885727"/>
      <w:bookmarkStart w:id="6" w:name="_Toc106281844"/>
      <w:r>
        <w:rPr>
          <w:rFonts w:ascii="Arial Black" w:hAnsi="Arial Black"/>
          <w:sz w:val="18"/>
          <w:szCs w:val="18"/>
        </w:rPr>
        <w:lastRenderedPageBreak/>
        <w:t>Begin First Change</w:t>
      </w:r>
    </w:p>
    <w:p w:rsidR="00062A7C" w:rsidRDefault="00062A7C" w:rsidP="00062A7C">
      <w:pPr>
        <w:pStyle w:val="4"/>
        <w:rPr>
          <w:noProof/>
        </w:rPr>
      </w:pPr>
      <w:r>
        <w:rPr>
          <w:noProof/>
        </w:rPr>
        <w:t>7.3.2.1</w:t>
      </w:r>
      <w:r>
        <w:rPr>
          <w:noProof/>
        </w:rPr>
        <w:tab/>
        <w:t>General</w:t>
      </w:r>
      <w:bookmarkEnd w:id="2"/>
      <w:bookmarkEnd w:id="3"/>
      <w:bookmarkEnd w:id="4"/>
      <w:bookmarkEnd w:id="5"/>
      <w:bookmarkEnd w:id="6"/>
    </w:p>
    <w:p w:rsidR="008C712C" w:rsidRDefault="008C712C" w:rsidP="008C712C">
      <w:pPr>
        <w:rPr>
          <w:noProof/>
        </w:rPr>
      </w:pPr>
      <w:r>
        <w:rPr>
          <w:noProof/>
        </w:rPr>
        <w:t>The 5G system shall provide 5G positioning services in compliance with regulatory requirements.</w:t>
      </w:r>
    </w:p>
    <w:p w:rsidR="008C712C" w:rsidRDefault="008C712C" w:rsidP="008C712C">
      <w:pPr>
        <w:pStyle w:val="NO"/>
        <w:rPr>
          <w:noProof/>
        </w:rPr>
      </w:pPr>
      <w:r>
        <w:rPr>
          <w:noProof/>
        </w:rPr>
        <w:t xml:space="preserve">NOTE 1: </w:t>
      </w:r>
      <w:r>
        <w:rPr>
          <w:noProof/>
        </w:rPr>
        <w:tab/>
        <w:t>example of regulatory requirements encompasses requirements on emergency calls (e.g. e911), reliability and safety requirement (RAMS) applicable to some use cases and verticals, implementation of Priority, Precedence, Preemption (PPP) mechanisms to ensure sufficient reliability metrics are reached.</w:t>
      </w:r>
    </w:p>
    <w:p w:rsidR="008C712C" w:rsidRDefault="008C712C" w:rsidP="008C712C">
      <w:pPr>
        <w:rPr>
          <w:noProof/>
        </w:rPr>
      </w:pPr>
      <w:r w:rsidRPr="00437F2F">
        <w:rPr>
          <w:noProof/>
        </w:rPr>
        <w:t xml:space="preserve">The 5G system shall provide different 5G positioning services, </w:t>
      </w:r>
      <w:r w:rsidRPr="00461761">
        <w:rPr>
          <w:noProof/>
        </w:rPr>
        <w:t>supported</w:t>
      </w:r>
      <w:r w:rsidR="00461761" w:rsidRPr="00461761">
        <w:rPr>
          <w:rFonts w:hint="eastAsia"/>
          <w:noProof/>
          <w:lang w:eastAsia="zh-CN"/>
        </w:rPr>
        <w:t xml:space="preserve"> by </w:t>
      </w:r>
      <w:ins w:id="7" w:author="Wan, Qing" w:date="2022-11-04T21:45:00Z">
        <w:r w:rsidR="005C4CA8">
          <w:rPr>
            <w:rFonts w:hint="eastAsia"/>
            <w:noProof/>
            <w:lang w:eastAsia="zh-CN"/>
          </w:rPr>
          <w:t xml:space="preserve">different location information from the networks, </w:t>
        </w:r>
      </w:ins>
      <w:r w:rsidRPr="00461761">
        <w:rPr>
          <w:noProof/>
        </w:rPr>
        <w:t xml:space="preserve">different </w:t>
      </w:r>
      <w:r w:rsidRPr="00437F2F">
        <w:rPr>
          <w:noProof/>
        </w:rPr>
        <w:t>single and hybrid positioning methods to supply absolute and relative positioning.</w:t>
      </w:r>
    </w:p>
    <w:p w:rsidR="00A96F37" w:rsidRDefault="008C712C" w:rsidP="008C712C">
      <w:pPr>
        <w:pStyle w:val="NO"/>
        <w:rPr>
          <w:ins w:id="8" w:author="Wan, Qing" w:date="2022-11-04T21:47:00Z"/>
          <w:noProof/>
          <w:lang w:eastAsia="zh-CN"/>
        </w:rPr>
      </w:pPr>
      <w:r w:rsidRPr="00437F2F">
        <w:rPr>
          <w:noProof/>
        </w:rPr>
        <w:t xml:space="preserve">NOTE </w:t>
      </w:r>
      <w:r>
        <w:rPr>
          <w:noProof/>
        </w:rPr>
        <w:t>2</w:t>
      </w:r>
      <w:r w:rsidRPr="00437F2F">
        <w:rPr>
          <w:noProof/>
        </w:rPr>
        <w:t xml:space="preserve">: </w:t>
      </w:r>
      <w:r>
        <w:rPr>
          <w:noProof/>
        </w:rPr>
        <w:tab/>
      </w:r>
      <w:r w:rsidRPr="00437F2F">
        <w:rPr>
          <w:noProof/>
        </w:rPr>
        <w:t>hybrid positioning methods include both the combination of 3GPP positioning technologies and the combination of 3GPP positioning technologies with non-3GPP positioning technologies</w:t>
      </w:r>
      <w:r>
        <w:rPr>
          <w:noProof/>
        </w:rPr>
        <w:t xml:space="preserve"> </w:t>
      </w:r>
      <w:r w:rsidRPr="00173846">
        <w:rPr>
          <w:noProof/>
        </w:rPr>
        <w:t>such as</w:t>
      </w:r>
      <w:r>
        <w:rPr>
          <w:noProof/>
        </w:rPr>
        <w:t>,</w:t>
      </w:r>
      <w:r w:rsidRPr="00173846">
        <w:rPr>
          <w:noProof/>
        </w:rPr>
        <w:t xml:space="preserve"> </w:t>
      </w:r>
      <w:r w:rsidRPr="00EE69C2">
        <w:rPr>
          <w:noProof/>
        </w:rPr>
        <w:t xml:space="preserve">GNSS </w:t>
      </w:r>
      <w:r w:rsidRPr="00173846">
        <w:rPr>
          <w:noProof/>
        </w:rPr>
        <w:t>(</w:t>
      </w:r>
      <w:r>
        <w:rPr>
          <w:noProof/>
        </w:rPr>
        <w:t xml:space="preserve">e.g. </w:t>
      </w:r>
      <w:r w:rsidRPr="00173846">
        <w:rPr>
          <w:noProof/>
        </w:rPr>
        <w:t xml:space="preserve">Beidou, Galileo, GPS, Glonass), Network-based Assisted GNSS and High-Accuracy GNSS, </w:t>
      </w:r>
      <w:r w:rsidRPr="00EE69C2">
        <w:rPr>
          <w:noProof/>
        </w:rPr>
        <w:t xml:space="preserve">Terrestrial Beacon Systems, dead-reckoning sensors </w:t>
      </w:r>
      <w:r w:rsidRPr="00173846">
        <w:rPr>
          <w:noProof/>
        </w:rPr>
        <w:t>(e.g. IMU, barometer)</w:t>
      </w:r>
      <w:r w:rsidRPr="00EE69C2">
        <w:rPr>
          <w:noProof/>
        </w:rPr>
        <w:t>, WLAN/Bluetooth-based positioning.</w:t>
      </w:r>
    </w:p>
    <w:p w:rsidR="00F2680B" w:rsidRDefault="00F2680B" w:rsidP="00A43373">
      <w:pPr>
        <w:pStyle w:val="NO"/>
        <w:rPr>
          <w:iCs/>
          <w:noProof/>
          <w:lang w:val="en-US" w:eastAsia="zh-CN"/>
        </w:rPr>
      </w:pPr>
      <w:ins w:id="9" w:author="Wan, Qing" w:date="2022-11-04T21:47:00Z">
        <w:r w:rsidRPr="005C0D61">
          <w:rPr>
            <w:iCs/>
            <w:noProof/>
            <w:lang w:val="en-US" w:eastAsia="zh-CN"/>
          </w:rPr>
          <w:t>NOTE X: The networks refer to 3GPP networks of  single PLMN, or one PLMN and one SNPN, or two PLMNs with the same RAT or different RATs, e.g. E-UTRA, NR, Satellite access.</w:t>
        </w:r>
      </w:ins>
    </w:p>
    <w:p w:rsidR="00A600DF" w:rsidRPr="005C0D61" w:rsidDel="00AA34BB" w:rsidRDefault="00A600DF" w:rsidP="00A43373">
      <w:pPr>
        <w:pStyle w:val="NO"/>
        <w:rPr>
          <w:del w:id="10" w:author="Wan, Qing" w:date="2022-11-04T21:47:00Z"/>
          <w:noProof/>
          <w:lang w:val="en-US" w:eastAsia="zh-CN"/>
        </w:rPr>
      </w:pPr>
      <w:bookmarkStart w:id="11" w:name="_GoBack"/>
      <w:bookmarkEnd w:id="11"/>
    </w:p>
    <w:p w:rsidR="006C24EE" w:rsidRPr="00F372E7" w:rsidRDefault="006C24EE" w:rsidP="006C24EE">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First Change</w:t>
      </w:r>
    </w:p>
    <w:p w:rsidR="005A7D78" w:rsidRPr="00062A7C" w:rsidRDefault="005A7D78" w:rsidP="006C24EE">
      <w:pPr>
        <w:rPr>
          <w:noProof/>
          <w:lang w:eastAsia="zh-CN"/>
        </w:rPr>
      </w:pPr>
    </w:p>
    <w:sectPr w:rsidR="005A7D78" w:rsidRPr="00062A7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92C" w:rsidRDefault="0067792C">
      <w:r>
        <w:separator/>
      </w:r>
    </w:p>
  </w:endnote>
  <w:endnote w:type="continuationSeparator" w:id="0">
    <w:p w:rsidR="0067792C" w:rsidRDefault="00677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92C" w:rsidRDefault="0067792C">
      <w:r>
        <w:separator/>
      </w:r>
    </w:p>
  </w:footnote>
  <w:footnote w:type="continuationSeparator" w:id="0">
    <w:p w:rsidR="0067792C" w:rsidRDefault="00677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12.9pt;height:74.9pt" o:bullet="t">
        <v:imagedata r:id="rId1" o:title="artAF2"/>
      </v:shape>
    </w:pict>
  </w:numPicBullet>
  <w:abstractNum w:abstractNumId="0">
    <w:nsid w:val="31D915E4"/>
    <w:multiLevelType w:val="hybridMultilevel"/>
    <w:tmpl w:val="05840B16"/>
    <w:lvl w:ilvl="0" w:tplc="28E2DD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9AF2239"/>
    <w:multiLevelType w:val="hybridMultilevel"/>
    <w:tmpl w:val="382C7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21103"/>
    <w:rsid w:val="00022E4A"/>
    <w:rsid w:val="00025009"/>
    <w:rsid w:val="0003541F"/>
    <w:rsid w:val="00044C69"/>
    <w:rsid w:val="0005642B"/>
    <w:rsid w:val="00057403"/>
    <w:rsid w:val="00061ADC"/>
    <w:rsid w:val="000629D4"/>
    <w:rsid w:val="00062A7C"/>
    <w:rsid w:val="00070503"/>
    <w:rsid w:val="00084B77"/>
    <w:rsid w:val="00086481"/>
    <w:rsid w:val="00090CA8"/>
    <w:rsid w:val="000A4ECF"/>
    <w:rsid w:val="000A6394"/>
    <w:rsid w:val="000B130C"/>
    <w:rsid w:val="000B7FED"/>
    <w:rsid w:val="000C038A"/>
    <w:rsid w:val="000C0A75"/>
    <w:rsid w:val="000C19F2"/>
    <w:rsid w:val="000C250B"/>
    <w:rsid w:val="000C5E0F"/>
    <w:rsid w:val="000C6598"/>
    <w:rsid w:val="000D44B3"/>
    <w:rsid w:val="000E6BF1"/>
    <w:rsid w:val="000E7160"/>
    <w:rsid w:val="00110F1A"/>
    <w:rsid w:val="00124566"/>
    <w:rsid w:val="00125B3A"/>
    <w:rsid w:val="00126F61"/>
    <w:rsid w:val="00145D43"/>
    <w:rsid w:val="00161076"/>
    <w:rsid w:val="001814AA"/>
    <w:rsid w:val="00192C46"/>
    <w:rsid w:val="001A08B3"/>
    <w:rsid w:val="001A7B60"/>
    <w:rsid w:val="001B1750"/>
    <w:rsid w:val="001B52F0"/>
    <w:rsid w:val="001B7A65"/>
    <w:rsid w:val="001C1803"/>
    <w:rsid w:val="001C5DE8"/>
    <w:rsid w:val="001D51C6"/>
    <w:rsid w:val="001E41F3"/>
    <w:rsid w:val="001F28F0"/>
    <w:rsid w:val="001F3188"/>
    <w:rsid w:val="0021488A"/>
    <w:rsid w:val="00216A70"/>
    <w:rsid w:val="0021799A"/>
    <w:rsid w:val="002248E3"/>
    <w:rsid w:val="0023683A"/>
    <w:rsid w:val="00242E2D"/>
    <w:rsid w:val="00251975"/>
    <w:rsid w:val="00251C86"/>
    <w:rsid w:val="00253712"/>
    <w:rsid w:val="0026004D"/>
    <w:rsid w:val="002640DD"/>
    <w:rsid w:val="0026657E"/>
    <w:rsid w:val="0026666D"/>
    <w:rsid w:val="00275D12"/>
    <w:rsid w:val="00283FEE"/>
    <w:rsid w:val="00284FEB"/>
    <w:rsid w:val="002860C4"/>
    <w:rsid w:val="00286B4E"/>
    <w:rsid w:val="002920AA"/>
    <w:rsid w:val="00292416"/>
    <w:rsid w:val="002971F7"/>
    <w:rsid w:val="002B19B2"/>
    <w:rsid w:val="002B32FD"/>
    <w:rsid w:val="002B5741"/>
    <w:rsid w:val="002C4FB6"/>
    <w:rsid w:val="002D0D05"/>
    <w:rsid w:val="002D69F7"/>
    <w:rsid w:val="002E472E"/>
    <w:rsid w:val="002E5A54"/>
    <w:rsid w:val="002F0542"/>
    <w:rsid w:val="002F3F6F"/>
    <w:rsid w:val="002F64B8"/>
    <w:rsid w:val="002F69C4"/>
    <w:rsid w:val="00305409"/>
    <w:rsid w:val="00312B5D"/>
    <w:rsid w:val="00315397"/>
    <w:rsid w:val="003224ED"/>
    <w:rsid w:val="00326FB9"/>
    <w:rsid w:val="00327016"/>
    <w:rsid w:val="00334EAD"/>
    <w:rsid w:val="0033677C"/>
    <w:rsid w:val="003441CE"/>
    <w:rsid w:val="003609EF"/>
    <w:rsid w:val="0036231A"/>
    <w:rsid w:val="00364338"/>
    <w:rsid w:val="003659D7"/>
    <w:rsid w:val="00374DD4"/>
    <w:rsid w:val="00385245"/>
    <w:rsid w:val="003862D9"/>
    <w:rsid w:val="003902C6"/>
    <w:rsid w:val="0039085D"/>
    <w:rsid w:val="00396843"/>
    <w:rsid w:val="003B20EE"/>
    <w:rsid w:val="003E01FA"/>
    <w:rsid w:val="003E1A36"/>
    <w:rsid w:val="003E2372"/>
    <w:rsid w:val="003E4829"/>
    <w:rsid w:val="003F16BC"/>
    <w:rsid w:val="003F574B"/>
    <w:rsid w:val="00410371"/>
    <w:rsid w:val="004242F1"/>
    <w:rsid w:val="004261CB"/>
    <w:rsid w:val="004318ED"/>
    <w:rsid w:val="0043546E"/>
    <w:rsid w:val="00454BB9"/>
    <w:rsid w:val="00461761"/>
    <w:rsid w:val="0046367D"/>
    <w:rsid w:val="0046466D"/>
    <w:rsid w:val="0046746C"/>
    <w:rsid w:val="00467514"/>
    <w:rsid w:val="004701C9"/>
    <w:rsid w:val="004A3581"/>
    <w:rsid w:val="004B75B7"/>
    <w:rsid w:val="004C159A"/>
    <w:rsid w:val="004C4C91"/>
    <w:rsid w:val="004E27A6"/>
    <w:rsid w:val="00510846"/>
    <w:rsid w:val="0051580D"/>
    <w:rsid w:val="00515FED"/>
    <w:rsid w:val="005409AD"/>
    <w:rsid w:val="00543492"/>
    <w:rsid w:val="00544ECD"/>
    <w:rsid w:val="00547111"/>
    <w:rsid w:val="00571651"/>
    <w:rsid w:val="00582925"/>
    <w:rsid w:val="00592D74"/>
    <w:rsid w:val="00593294"/>
    <w:rsid w:val="00594C68"/>
    <w:rsid w:val="005A2913"/>
    <w:rsid w:val="005A7D78"/>
    <w:rsid w:val="005A7DB8"/>
    <w:rsid w:val="005A7EF1"/>
    <w:rsid w:val="005B5249"/>
    <w:rsid w:val="005B63A3"/>
    <w:rsid w:val="005C0D61"/>
    <w:rsid w:val="005C2F7A"/>
    <w:rsid w:val="005C4CA8"/>
    <w:rsid w:val="005C7FA3"/>
    <w:rsid w:val="005E2C44"/>
    <w:rsid w:val="005E5236"/>
    <w:rsid w:val="006038D5"/>
    <w:rsid w:val="006120A8"/>
    <w:rsid w:val="006121BB"/>
    <w:rsid w:val="00621188"/>
    <w:rsid w:val="006252AE"/>
    <w:rsid w:val="006257ED"/>
    <w:rsid w:val="006262CC"/>
    <w:rsid w:val="00632292"/>
    <w:rsid w:val="0064030A"/>
    <w:rsid w:val="00644A10"/>
    <w:rsid w:val="00654E0A"/>
    <w:rsid w:val="00656554"/>
    <w:rsid w:val="00664C0C"/>
    <w:rsid w:val="00665C47"/>
    <w:rsid w:val="00671546"/>
    <w:rsid w:val="0067792C"/>
    <w:rsid w:val="00680614"/>
    <w:rsid w:val="00683DFA"/>
    <w:rsid w:val="0069087B"/>
    <w:rsid w:val="006928B1"/>
    <w:rsid w:val="00695808"/>
    <w:rsid w:val="006A19BD"/>
    <w:rsid w:val="006A6B53"/>
    <w:rsid w:val="006B46FB"/>
    <w:rsid w:val="006C24EE"/>
    <w:rsid w:val="006C6A2C"/>
    <w:rsid w:val="006D02ED"/>
    <w:rsid w:val="006D16EB"/>
    <w:rsid w:val="006D7F52"/>
    <w:rsid w:val="006E0DEC"/>
    <w:rsid w:val="006E0FBC"/>
    <w:rsid w:val="006E21FB"/>
    <w:rsid w:val="006E38D6"/>
    <w:rsid w:val="006E7E3C"/>
    <w:rsid w:val="006F5F07"/>
    <w:rsid w:val="006F7CEE"/>
    <w:rsid w:val="007061BC"/>
    <w:rsid w:val="007408DC"/>
    <w:rsid w:val="00750ED8"/>
    <w:rsid w:val="007535F8"/>
    <w:rsid w:val="007733F7"/>
    <w:rsid w:val="0078248F"/>
    <w:rsid w:val="00792342"/>
    <w:rsid w:val="0079251F"/>
    <w:rsid w:val="007966A3"/>
    <w:rsid w:val="007977A8"/>
    <w:rsid w:val="007A2AB7"/>
    <w:rsid w:val="007A4F9D"/>
    <w:rsid w:val="007A68FB"/>
    <w:rsid w:val="007B2886"/>
    <w:rsid w:val="007B512A"/>
    <w:rsid w:val="007C2097"/>
    <w:rsid w:val="007D6327"/>
    <w:rsid w:val="007D6A07"/>
    <w:rsid w:val="007F084D"/>
    <w:rsid w:val="007F5556"/>
    <w:rsid w:val="007F7259"/>
    <w:rsid w:val="007F72F7"/>
    <w:rsid w:val="008040A8"/>
    <w:rsid w:val="008226C3"/>
    <w:rsid w:val="00825A4D"/>
    <w:rsid w:val="008279FA"/>
    <w:rsid w:val="00832407"/>
    <w:rsid w:val="008344C8"/>
    <w:rsid w:val="008362EC"/>
    <w:rsid w:val="00855495"/>
    <w:rsid w:val="00855C3B"/>
    <w:rsid w:val="008566E0"/>
    <w:rsid w:val="008626E7"/>
    <w:rsid w:val="00870EE7"/>
    <w:rsid w:val="00885F51"/>
    <w:rsid w:val="008863B9"/>
    <w:rsid w:val="00887E61"/>
    <w:rsid w:val="0089438B"/>
    <w:rsid w:val="008A45A6"/>
    <w:rsid w:val="008C2FBB"/>
    <w:rsid w:val="008C3A9F"/>
    <w:rsid w:val="008C712C"/>
    <w:rsid w:val="008E18A0"/>
    <w:rsid w:val="008E3B47"/>
    <w:rsid w:val="008F3789"/>
    <w:rsid w:val="008F686C"/>
    <w:rsid w:val="009148DE"/>
    <w:rsid w:val="0091559C"/>
    <w:rsid w:val="00941E30"/>
    <w:rsid w:val="0095021B"/>
    <w:rsid w:val="009777D9"/>
    <w:rsid w:val="00991AFA"/>
    <w:rsid w:val="00991B88"/>
    <w:rsid w:val="009A1EAD"/>
    <w:rsid w:val="009A2318"/>
    <w:rsid w:val="009A5753"/>
    <w:rsid w:val="009A579D"/>
    <w:rsid w:val="009B136C"/>
    <w:rsid w:val="009B6336"/>
    <w:rsid w:val="009C39D5"/>
    <w:rsid w:val="009C4D49"/>
    <w:rsid w:val="009C5DAD"/>
    <w:rsid w:val="009D7334"/>
    <w:rsid w:val="009E3297"/>
    <w:rsid w:val="009F277F"/>
    <w:rsid w:val="009F6B0A"/>
    <w:rsid w:val="009F6C14"/>
    <w:rsid w:val="009F734F"/>
    <w:rsid w:val="00A01F13"/>
    <w:rsid w:val="00A246B6"/>
    <w:rsid w:val="00A43373"/>
    <w:rsid w:val="00A47E70"/>
    <w:rsid w:val="00A50CF0"/>
    <w:rsid w:val="00A54A83"/>
    <w:rsid w:val="00A600DF"/>
    <w:rsid w:val="00A64758"/>
    <w:rsid w:val="00A65592"/>
    <w:rsid w:val="00A723B2"/>
    <w:rsid w:val="00A73E57"/>
    <w:rsid w:val="00A7671C"/>
    <w:rsid w:val="00A92136"/>
    <w:rsid w:val="00A96F37"/>
    <w:rsid w:val="00AA2CBC"/>
    <w:rsid w:val="00AA34BB"/>
    <w:rsid w:val="00AB09EF"/>
    <w:rsid w:val="00AC5820"/>
    <w:rsid w:val="00AD1CD8"/>
    <w:rsid w:val="00B02EE9"/>
    <w:rsid w:val="00B17535"/>
    <w:rsid w:val="00B258BB"/>
    <w:rsid w:val="00B37E17"/>
    <w:rsid w:val="00B55FD7"/>
    <w:rsid w:val="00B67B97"/>
    <w:rsid w:val="00B729EE"/>
    <w:rsid w:val="00B87899"/>
    <w:rsid w:val="00B968C8"/>
    <w:rsid w:val="00BA3EC5"/>
    <w:rsid w:val="00BA51D9"/>
    <w:rsid w:val="00BB5DFC"/>
    <w:rsid w:val="00BB79B0"/>
    <w:rsid w:val="00BD279D"/>
    <w:rsid w:val="00BD5B6F"/>
    <w:rsid w:val="00BD5F6E"/>
    <w:rsid w:val="00BD6BB8"/>
    <w:rsid w:val="00BF11A7"/>
    <w:rsid w:val="00C05585"/>
    <w:rsid w:val="00C06EAB"/>
    <w:rsid w:val="00C10171"/>
    <w:rsid w:val="00C1538A"/>
    <w:rsid w:val="00C16825"/>
    <w:rsid w:val="00C2159B"/>
    <w:rsid w:val="00C35B1A"/>
    <w:rsid w:val="00C60D92"/>
    <w:rsid w:val="00C61214"/>
    <w:rsid w:val="00C628BA"/>
    <w:rsid w:val="00C630F6"/>
    <w:rsid w:val="00C66BA2"/>
    <w:rsid w:val="00C760C9"/>
    <w:rsid w:val="00C92B0C"/>
    <w:rsid w:val="00C95985"/>
    <w:rsid w:val="00CC5026"/>
    <w:rsid w:val="00CC68D0"/>
    <w:rsid w:val="00CD337F"/>
    <w:rsid w:val="00CD6D06"/>
    <w:rsid w:val="00CE14E9"/>
    <w:rsid w:val="00D03F9A"/>
    <w:rsid w:val="00D059F6"/>
    <w:rsid w:val="00D06D51"/>
    <w:rsid w:val="00D24991"/>
    <w:rsid w:val="00D24DAD"/>
    <w:rsid w:val="00D267FA"/>
    <w:rsid w:val="00D4254A"/>
    <w:rsid w:val="00D473C1"/>
    <w:rsid w:val="00D50255"/>
    <w:rsid w:val="00D50667"/>
    <w:rsid w:val="00D65C5E"/>
    <w:rsid w:val="00D661A2"/>
    <w:rsid w:val="00D66520"/>
    <w:rsid w:val="00DA1DEF"/>
    <w:rsid w:val="00DA6A9A"/>
    <w:rsid w:val="00DB18D6"/>
    <w:rsid w:val="00DB6983"/>
    <w:rsid w:val="00DD03F6"/>
    <w:rsid w:val="00DD31CA"/>
    <w:rsid w:val="00DD7F26"/>
    <w:rsid w:val="00DE2F9E"/>
    <w:rsid w:val="00DE34CF"/>
    <w:rsid w:val="00DF2AFE"/>
    <w:rsid w:val="00E13F3D"/>
    <w:rsid w:val="00E22A5F"/>
    <w:rsid w:val="00E26ADB"/>
    <w:rsid w:val="00E31AD2"/>
    <w:rsid w:val="00E34898"/>
    <w:rsid w:val="00E41823"/>
    <w:rsid w:val="00E5084A"/>
    <w:rsid w:val="00E52054"/>
    <w:rsid w:val="00E63D09"/>
    <w:rsid w:val="00E90897"/>
    <w:rsid w:val="00EA16D3"/>
    <w:rsid w:val="00EA6CED"/>
    <w:rsid w:val="00EB09B7"/>
    <w:rsid w:val="00EC5448"/>
    <w:rsid w:val="00EE7D7C"/>
    <w:rsid w:val="00EF09F6"/>
    <w:rsid w:val="00EF4E38"/>
    <w:rsid w:val="00F22BF5"/>
    <w:rsid w:val="00F25D98"/>
    <w:rsid w:val="00F2680B"/>
    <w:rsid w:val="00F300FB"/>
    <w:rsid w:val="00F33800"/>
    <w:rsid w:val="00F37385"/>
    <w:rsid w:val="00F55BCA"/>
    <w:rsid w:val="00F55C06"/>
    <w:rsid w:val="00F965C5"/>
    <w:rsid w:val="00F96B0B"/>
    <w:rsid w:val="00FA3379"/>
    <w:rsid w:val="00FB638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913568">
      <w:bodyDiv w:val="1"/>
      <w:marLeft w:val="0"/>
      <w:marRight w:val="0"/>
      <w:marTop w:val="0"/>
      <w:marBottom w:val="0"/>
      <w:divBdr>
        <w:top w:val="none" w:sz="0" w:space="0" w:color="auto"/>
        <w:left w:val="none" w:sz="0" w:space="0" w:color="auto"/>
        <w:bottom w:val="none" w:sz="0" w:space="0" w:color="auto"/>
        <w:right w:val="none" w:sz="0" w:space="0" w:color="auto"/>
      </w:divBdr>
    </w:div>
    <w:div w:id="353458748">
      <w:bodyDiv w:val="1"/>
      <w:marLeft w:val="0"/>
      <w:marRight w:val="0"/>
      <w:marTop w:val="0"/>
      <w:marBottom w:val="0"/>
      <w:divBdr>
        <w:top w:val="none" w:sz="0" w:space="0" w:color="auto"/>
        <w:left w:val="none" w:sz="0" w:space="0" w:color="auto"/>
        <w:bottom w:val="none" w:sz="0" w:space="0" w:color="auto"/>
        <w:right w:val="none" w:sz="0" w:space="0" w:color="auto"/>
      </w:divBdr>
      <w:divsChild>
        <w:div w:id="1224755105">
          <w:marLeft w:val="965"/>
          <w:marRight w:val="0"/>
          <w:marTop w:val="0"/>
          <w:marBottom w:val="180"/>
          <w:divBdr>
            <w:top w:val="none" w:sz="0" w:space="0" w:color="auto"/>
            <w:left w:val="none" w:sz="0" w:space="0" w:color="auto"/>
            <w:bottom w:val="none" w:sz="0" w:space="0" w:color="auto"/>
            <w:right w:val="none" w:sz="0" w:space="0" w:color="auto"/>
          </w:divBdr>
        </w:div>
      </w:divsChild>
    </w:div>
    <w:div w:id="536964695">
      <w:bodyDiv w:val="1"/>
      <w:marLeft w:val="0"/>
      <w:marRight w:val="0"/>
      <w:marTop w:val="0"/>
      <w:marBottom w:val="0"/>
      <w:divBdr>
        <w:top w:val="none" w:sz="0" w:space="0" w:color="auto"/>
        <w:left w:val="none" w:sz="0" w:space="0" w:color="auto"/>
        <w:bottom w:val="none" w:sz="0" w:space="0" w:color="auto"/>
        <w:right w:val="none" w:sz="0" w:space="0" w:color="auto"/>
      </w:divBdr>
    </w:div>
    <w:div w:id="567155173">
      <w:bodyDiv w:val="1"/>
      <w:marLeft w:val="0"/>
      <w:marRight w:val="0"/>
      <w:marTop w:val="0"/>
      <w:marBottom w:val="0"/>
      <w:divBdr>
        <w:top w:val="none" w:sz="0" w:space="0" w:color="auto"/>
        <w:left w:val="none" w:sz="0" w:space="0" w:color="auto"/>
        <w:bottom w:val="none" w:sz="0" w:space="0" w:color="auto"/>
        <w:right w:val="none" w:sz="0" w:space="0" w:color="auto"/>
      </w:divBdr>
    </w:div>
    <w:div w:id="711686521">
      <w:bodyDiv w:val="1"/>
      <w:marLeft w:val="0"/>
      <w:marRight w:val="0"/>
      <w:marTop w:val="0"/>
      <w:marBottom w:val="0"/>
      <w:divBdr>
        <w:top w:val="none" w:sz="0" w:space="0" w:color="auto"/>
        <w:left w:val="none" w:sz="0" w:space="0" w:color="auto"/>
        <w:bottom w:val="none" w:sz="0" w:space="0" w:color="auto"/>
        <w:right w:val="none" w:sz="0" w:space="0" w:color="auto"/>
      </w:divBdr>
      <w:divsChild>
        <w:div w:id="1262494933">
          <w:marLeft w:val="0"/>
          <w:marRight w:val="75"/>
          <w:marTop w:val="0"/>
          <w:marBottom w:val="0"/>
          <w:divBdr>
            <w:top w:val="none" w:sz="0" w:space="0" w:color="auto"/>
            <w:left w:val="none" w:sz="0" w:space="0" w:color="auto"/>
            <w:bottom w:val="none" w:sz="0" w:space="0" w:color="auto"/>
            <w:right w:val="none" w:sz="0" w:space="0" w:color="auto"/>
          </w:divBdr>
        </w:div>
        <w:div w:id="730275233">
          <w:marLeft w:val="0"/>
          <w:marRight w:val="0"/>
          <w:marTop w:val="0"/>
          <w:marBottom w:val="0"/>
          <w:divBdr>
            <w:top w:val="none" w:sz="0" w:space="0" w:color="auto"/>
            <w:left w:val="none" w:sz="0" w:space="0" w:color="auto"/>
            <w:bottom w:val="none" w:sz="0" w:space="0" w:color="auto"/>
            <w:right w:val="none" w:sz="0" w:space="0" w:color="auto"/>
          </w:divBdr>
          <w:divsChild>
            <w:div w:id="50069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563326">
      <w:bodyDiv w:val="1"/>
      <w:marLeft w:val="0"/>
      <w:marRight w:val="0"/>
      <w:marTop w:val="0"/>
      <w:marBottom w:val="0"/>
      <w:divBdr>
        <w:top w:val="none" w:sz="0" w:space="0" w:color="auto"/>
        <w:left w:val="none" w:sz="0" w:space="0" w:color="auto"/>
        <w:bottom w:val="none" w:sz="0" w:space="0" w:color="auto"/>
        <w:right w:val="none" w:sz="0" w:space="0" w:color="auto"/>
      </w:divBdr>
      <w:divsChild>
        <w:div w:id="323895095">
          <w:marLeft w:val="965"/>
          <w:marRight w:val="0"/>
          <w:marTop w:val="115"/>
          <w:marBottom w:val="0"/>
          <w:divBdr>
            <w:top w:val="none" w:sz="0" w:space="0" w:color="auto"/>
            <w:left w:val="none" w:sz="0" w:space="0" w:color="auto"/>
            <w:bottom w:val="none" w:sz="0" w:space="0" w:color="auto"/>
            <w:right w:val="none" w:sz="0" w:space="0" w:color="auto"/>
          </w:divBdr>
        </w:div>
      </w:divsChild>
    </w:div>
    <w:div w:id="1265116317">
      <w:bodyDiv w:val="1"/>
      <w:marLeft w:val="0"/>
      <w:marRight w:val="0"/>
      <w:marTop w:val="0"/>
      <w:marBottom w:val="0"/>
      <w:divBdr>
        <w:top w:val="none" w:sz="0" w:space="0" w:color="auto"/>
        <w:left w:val="none" w:sz="0" w:space="0" w:color="auto"/>
        <w:bottom w:val="none" w:sz="0" w:space="0" w:color="auto"/>
        <w:right w:val="none" w:sz="0" w:space="0" w:color="auto"/>
      </w:divBdr>
      <w:divsChild>
        <w:div w:id="525025554">
          <w:marLeft w:val="965"/>
          <w:marRight w:val="0"/>
          <w:marTop w:val="0"/>
          <w:marBottom w:val="180"/>
          <w:divBdr>
            <w:top w:val="none" w:sz="0" w:space="0" w:color="auto"/>
            <w:left w:val="none" w:sz="0" w:space="0" w:color="auto"/>
            <w:bottom w:val="none" w:sz="0" w:space="0" w:color="auto"/>
            <w:right w:val="none" w:sz="0" w:space="0" w:color="auto"/>
          </w:divBdr>
        </w:div>
        <w:div w:id="696738708">
          <w:marLeft w:val="965"/>
          <w:marRight w:val="0"/>
          <w:marTop w:val="0"/>
          <w:marBottom w:val="240"/>
          <w:divBdr>
            <w:top w:val="none" w:sz="0" w:space="0" w:color="auto"/>
            <w:left w:val="none" w:sz="0" w:space="0" w:color="auto"/>
            <w:bottom w:val="none" w:sz="0" w:space="0" w:color="auto"/>
            <w:right w:val="none" w:sz="0" w:space="0" w:color="auto"/>
          </w:divBdr>
        </w:div>
      </w:divsChild>
    </w:div>
    <w:div w:id="138224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7A7C7-1DFC-4833-975C-E6F72DF76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2</Pages>
  <Words>607</Words>
  <Characters>3465</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 Qing</cp:lastModifiedBy>
  <cp:revision>61</cp:revision>
  <cp:lastPrinted>1900-12-31T23:00:00Z</cp:lastPrinted>
  <dcterms:created xsi:type="dcterms:W3CDTF">2022-08-22T09:35:00Z</dcterms:created>
  <dcterms:modified xsi:type="dcterms:W3CDTF">2022-11-04T14:42:00Z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